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F8631" w14:textId="62494F98" w:rsidR="00D20005" w:rsidRDefault="00D20005" w:rsidP="00D2000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R5-235159</w:t>
        </w:r>
      </w:fldSimple>
      <w:ins w:id="0" w:author="Xinrong Wang" w:date="2023-08-14T15:41:00Z">
        <w:r w:rsidR="00C30415">
          <w:rPr>
            <w:b/>
            <w:i/>
            <w:noProof/>
            <w:sz w:val="28"/>
          </w:rPr>
          <w:t>r1</w:t>
        </w:r>
      </w:ins>
    </w:p>
    <w:p w14:paraId="29EBF7C5" w14:textId="77777777" w:rsidR="00D20005" w:rsidRDefault="00000000" w:rsidP="00D20005">
      <w:pPr>
        <w:pStyle w:val="CRCoverPage"/>
        <w:outlineLvl w:val="0"/>
        <w:rPr>
          <w:b/>
          <w:noProof/>
          <w:sz w:val="24"/>
        </w:rPr>
      </w:pPr>
      <w:fldSimple w:instr=" DOCPROPERTY  Location  \* MERGEFORMAT ">
        <w:r w:rsidR="00D20005" w:rsidRPr="00BA51D9">
          <w:rPr>
            <w:b/>
            <w:noProof/>
            <w:sz w:val="24"/>
          </w:rPr>
          <w:t>Toulouse</w:t>
        </w:r>
      </w:fldSimple>
      <w:r w:rsidR="00D20005">
        <w:rPr>
          <w:b/>
          <w:noProof/>
          <w:sz w:val="24"/>
        </w:rPr>
        <w:t xml:space="preserve">, </w:t>
      </w:r>
      <w:fldSimple w:instr=" DOCPROPERTY  Country  \* MERGEFORMAT ">
        <w:r w:rsidR="00D20005" w:rsidRPr="00BA51D9">
          <w:rPr>
            <w:b/>
            <w:noProof/>
            <w:sz w:val="24"/>
          </w:rPr>
          <w:t>France</w:t>
        </w:r>
      </w:fldSimple>
      <w:r w:rsidR="00D20005">
        <w:rPr>
          <w:b/>
          <w:noProof/>
          <w:sz w:val="24"/>
        </w:rPr>
        <w:t xml:space="preserve">, </w:t>
      </w:r>
      <w:fldSimple w:instr=" DOCPROPERTY  StartDate  \* MERGEFORMAT ">
        <w:r w:rsidR="00D20005" w:rsidRPr="00BA51D9">
          <w:rPr>
            <w:b/>
            <w:noProof/>
            <w:sz w:val="24"/>
          </w:rPr>
          <w:t>21st Aug 2023</w:t>
        </w:r>
      </w:fldSimple>
      <w:r w:rsidR="00D20005">
        <w:rPr>
          <w:b/>
          <w:noProof/>
          <w:sz w:val="24"/>
        </w:rPr>
        <w:t xml:space="preserve"> - </w:t>
      </w:r>
      <w:fldSimple w:instr=" DOCPROPERTY  EndDate  \* MERGEFORMAT ">
        <w:r w:rsidR="00D20005"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005" w14:paraId="2810696F" w14:textId="77777777" w:rsidTr="00C02305">
        <w:tc>
          <w:tcPr>
            <w:tcW w:w="9641" w:type="dxa"/>
            <w:gridSpan w:val="9"/>
            <w:tcBorders>
              <w:top w:val="single" w:sz="4" w:space="0" w:color="auto"/>
              <w:left w:val="single" w:sz="4" w:space="0" w:color="auto"/>
              <w:right w:val="single" w:sz="4" w:space="0" w:color="auto"/>
            </w:tcBorders>
          </w:tcPr>
          <w:p w14:paraId="5C8CFE9B" w14:textId="77777777" w:rsidR="00D20005" w:rsidRDefault="00D20005" w:rsidP="00C02305">
            <w:pPr>
              <w:pStyle w:val="CRCoverPage"/>
              <w:spacing w:after="0"/>
              <w:jc w:val="right"/>
              <w:rPr>
                <w:i/>
                <w:noProof/>
              </w:rPr>
            </w:pPr>
            <w:r>
              <w:rPr>
                <w:i/>
                <w:noProof/>
                <w:sz w:val="14"/>
              </w:rPr>
              <w:t>CR-Form-v12.2</w:t>
            </w:r>
          </w:p>
        </w:tc>
      </w:tr>
      <w:tr w:rsidR="00D20005" w14:paraId="3DAFC468" w14:textId="77777777" w:rsidTr="00C02305">
        <w:tc>
          <w:tcPr>
            <w:tcW w:w="9641" w:type="dxa"/>
            <w:gridSpan w:val="9"/>
            <w:tcBorders>
              <w:left w:val="single" w:sz="4" w:space="0" w:color="auto"/>
              <w:right w:val="single" w:sz="4" w:space="0" w:color="auto"/>
            </w:tcBorders>
          </w:tcPr>
          <w:p w14:paraId="18A99B19" w14:textId="77777777" w:rsidR="00D20005" w:rsidRDefault="00D20005" w:rsidP="00C02305">
            <w:pPr>
              <w:pStyle w:val="CRCoverPage"/>
              <w:spacing w:after="0"/>
              <w:jc w:val="center"/>
              <w:rPr>
                <w:noProof/>
              </w:rPr>
            </w:pPr>
            <w:r>
              <w:rPr>
                <w:b/>
                <w:noProof/>
                <w:sz w:val="32"/>
              </w:rPr>
              <w:t>CHANGE REQUEST</w:t>
            </w:r>
          </w:p>
        </w:tc>
      </w:tr>
      <w:tr w:rsidR="00D20005" w14:paraId="19DED100" w14:textId="77777777" w:rsidTr="00C02305">
        <w:tc>
          <w:tcPr>
            <w:tcW w:w="9641" w:type="dxa"/>
            <w:gridSpan w:val="9"/>
            <w:tcBorders>
              <w:left w:val="single" w:sz="4" w:space="0" w:color="auto"/>
              <w:right w:val="single" w:sz="4" w:space="0" w:color="auto"/>
            </w:tcBorders>
          </w:tcPr>
          <w:p w14:paraId="1B0E97B6" w14:textId="77777777" w:rsidR="00D20005" w:rsidRDefault="00D20005" w:rsidP="00C02305">
            <w:pPr>
              <w:pStyle w:val="CRCoverPage"/>
              <w:spacing w:after="0"/>
              <w:rPr>
                <w:noProof/>
                <w:sz w:val="8"/>
                <w:szCs w:val="8"/>
              </w:rPr>
            </w:pPr>
          </w:p>
        </w:tc>
      </w:tr>
      <w:tr w:rsidR="00D20005" w14:paraId="08C0652B" w14:textId="77777777" w:rsidTr="00C02305">
        <w:tc>
          <w:tcPr>
            <w:tcW w:w="142" w:type="dxa"/>
            <w:tcBorders>
              <w:left w:val="single" w:sz="4" w:space="0" w:color="auto"/>
            </w:tcBorders>
          </w:tcPr>
          <w:p w14:paraId="1404A31A" w14:textId="77777777" w:rsidR="00D20005" w:rsidRDefault="00D20005" w:rsidP="00C02305">
            <w:pPr>
              <w:pStyle w:val="CRCoverPage"/>
              <w:spacing w:after="0"/>
              <w:jc w:val="right"/>
              <w:rPr>
                <w:noProof/>
              </w:rPr>
            </w:pPr>
          </w:p>
        </w:tc>
        <w:tc>
          <w:tcPr>
            <w:tcW w:w="1559" w:type="dxa"/>
            <w:shd w:val="pct30" w:color="FFFF00" w:fill="auto"/>
          </w:tcPr>
          <w:p w14:paraId="10F1D578" w14:textId="77777777" w:rsidR="00D20005" w:rsidRPr="00410371" w:rsidRDefault="00000000" w:rsidP="00C02305">
            <w:pPr>
              <w:pStyle w:val="CRCoverPage"/>
              <w:spacing w:after="0"/>
              <w:jc w:val="right"/>
              <w:rPr>
                <w:b/>
                <w:noProof/>
                <w:sz w:val="28"/>
              </w:rPr>
            </w:pPr>
            <w:fldSimple w:instr=" DOCPROPERTY  Spec#  \* MERGEFORMAT ">
              <w:r w:rsidR="00D20005" w:rsidRPr="00410371">
                <w:rPr>
                  <w:b/>
                  <w:noProof/>
                  <w:sz w:val="28"/>
                </w:rPr>
                <w:t>38.508-1</w:t>
              </w:r>
            </w:fldSimple>
          </w:p>
        </w:tc>
        <w:tc>
          <w:tcPr>
            <w:tcW w:w="709" w:type="dxa"/>
          </w:tcPr>
          <w:p w14:paraId="289718D6" w14:textId="77777777" w:rsidR="00D20005" w:rsidRDefault="00D20005" w:rsidP="00C02305">
            <w:pPr>
              <w:pStyle w:val="CRCoverPage"/>
              <w:spacing w:after="0"/>
              <w:jc w:val="center"/>
              <w:rPr>
                <w:noProof/>
              </w:rPr>
            </w:pPr>
            <w:r>
              <w:rPr>
                <w:b/>
                <w:noProof/>
                <w:sz w:val="28"/>
              </w:rPr>
              <w:t>CR</w:t>
            </w:r>
          </w:p>
        </w:tc>
        <w:tc>
          <w:tcPr>
            <w:tcW w:w="1276" w:type="dxa"/>
            <w:shd w:val="pct30" w:color="FFFF00" w:fill="auto"/>
          </w:tcPr>
          <w:p w14:paraId="47A0A514" w14:textId="77777777" w:rsidR="00D20005" w:rsidRPr="00410371" w:rsidRDefault="00000000" w:rsidP="00C02305">
            <w:pPr>
              <w:pStyle w:val="CRCoverPage"/>
              <w:spacing w:after="0"/>
              <w:rPr>
                <w:noProof/>
              </w:rPr>
            </w:pPr>
            <w:fldSimple w:instr=" DOCPROPERTY  Cr#  \* MERGEFORMAT ">
              <w:r w:rsidR="00D20005" w:rsidRPr="00410371">
                <w:rPr>
                  <w:b/>
                  <w:noProof/>
                  <w:sz w:val="28"/>
                </w:rPr>
                <w:t>2916</w:t>
              </w:r>
            </w:fldSimple>
          </w:p>
        </w:tc>
        <w:tc>
          <w:tcPr>
            <w:tcW w:w="709" w:type="dxa"/>
          </w:tcPr>
          <w:p w14:paraId="78E9DA36" w14:textId="77777777" w:rsidR="00D20005" w:rsidRDefault="00D20005"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3E6543AD" w14:textId="77777777" w:rsidR="00D20005" w:rsidRPr="00410371" w:rsidRDefault="00000000" w:rsidP="00C02305">
            <w:pPr>
              <w:pStyle w:val="CRCoverPage"/>
              <w:spacing w:after="0"/>
              <w:jc w:val="center"/>
              <w:rPr>
                <w:b/>
                <w:noProof/>
              </w:rPr>
            </w:pPr>
            <w:fldSimple w:instr=" DOCPROPERTY  Revision  \* MERGEFORMAT ">
              <w:r w:rsidR="00D20005" w:rsidRPr="00410371">
                <w:rPr>
                  <w:b/>
                  <w:noProof/>
                  <w:sz w:val="28"/>
                </w:rPr>
                <w:t>-</w:t>
              </w:r>
            </w:fldSimple>
          </w:p>
        </w:tc>
        <w:tc>
          <w:tcPr>
            <w:tcW w:w="2410" w:type="dxa"/>
          </w:tcPr>
          <w:p w14:paraId="4DE219A4" w14:textId="77777777" w:rsidR="00D20005" w:rsidRDefault="00D20005"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E8197" w14:textId="77777777" w:rsidR="00D20005" w:rsidRPr="00410371" w:rsidRDefault="00000000" w:rsidP="00C02305">
            <w:pPr>
              <w:pStyle w:val="CRCoverPage"/>
              <w:spacing w:after="0"/>
              <w:jc w:val="center"/>
              <w:rPr>
                <w:noProof/>
                <w:sz w:val="28"/>
              </w:rPr>
            </w:pPr>
            <w:fldSimple w:instr=" DOCPROPERTY  Version  \* MERGEFORMAT ">
              <w:r w:rsidR="00D20005" w:rsidRPr="00410371">
                <w:rPr>
                  <w:b/>
                  <w:noProof/>
                  <w:sz w:val="28"/>
                </w:rPr>
                <w:t>17.9.0</w:t>
              </w:r>
            </w:fldSimple>
          </w:p>
        </w:tc>
        <w:tc>
          <w:tcPr>
            <w:tcW w:w="143" w:type="dxa"/>
            <w:tcBorders>
              <w:right w:val="single" w:sz="4" w:space="0" w:color="auto"/>
            </w:tcBorders>
          </w:tcPr>
          <w:p w14:paraId="3FBE75F7" w14:textId="77777777" w:rsidR="00D20005" w:rsidRDefault="00D20005" w:rsidP="00C02305">
            <w:pPr>
              <w:pStyle w:val="CRCoverPage"/>
              <w:spacing w:after="0"/>
              <w:rPr>
                <w:noProof/>
              </w:rPr>
            </w:pPr>
          </w:p>
        </w:tc>
      </w:tr>
      <w:tr w:rsidR="00D20005" w14:paraId="0BD2FDE3" w14:textId="77777777" w:rsidTr="00C02305">
        <w:tc>
          <w:tcPr>
            <w:tcW w:w="9641" w:type="dxa"/>
            <w:gridSpan w:val="9"/>
            <w:tcBorders>
              <w:left w:val="single" w:sz="4" w:space="0" w:color="auto"/>
              <w:right w:val="single" w:sz="4" w:space="0" w:color="auto"/>
            </w:tcBorders>
          </w:tcPr>
          <w:p w14:paraId="57F5CD54" w14:textId="77777777" w:rsidR="00D20005" w:rsidRDefault="00D20005" w:rsidP="00C02305">
            <w:pPr>
              <w:pStyle w:val="CRCoverPage"/>
              <w:spacing w:after="0"/>
              <w:rPr>
                <w:noProof/>
              </w:rPr>
            </w:pPr>
          </w:p>
        </w:tc>
      </w:tr>
      <w:tr w:rsidR="00D20005" w14:paraId="3DF84A5D" w14:textId="77777777" w:rsidTr="00C02305">
        <w:tc>
          <w:tcPr>
            <w:tcW w:w="9641" w:type="dxa"/>
            <w:gridSpan w:val="9"/>
            <w:tcBorders>
              <w:top w:val="single" w:sz="4" w:space="0" w:color="auto"/>
            </w:tcBorders>
          </w:tcPr>
          <w:p w14:paraId="3862B64C" w14:textId="77777777" w:rsidR="00D20005" w:rsidRPr="00F25D98" w:rsidRDefault="00D20005"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0005" w14:paraId="1C6EF219" w14:textId="77777777" w:rsidTr="00C02305">
        <w:tc>
          <w:tcPr>
            <w:tcW w:w="9641" w:type="dxa"/>
            <w:gridSpan w:val="9"/>
          </w:tcPr>
          <w:p w14:paraId="7949B9EF" w14:textId="77777777" w:rsidR="00D20005" w:rsidRDefault="00D20005" w:rsidP="00C02305">
            <w:pPr>
              <w:pStyle w:val="CRCoverPage"/>
              <w:spacing w:after="0"/>
              <w:rPr>
                <w:noProof/>
                <w:sz w:val="8"/>
                <w:szCs w:val="8"/>
              </w:rPr>
            </w:pPr>
          </w:p>
        </w:tc>
      </w:tr>
    </w:tbl>
    <w:p w14:paraId="674A6EB0" w14:textId="77777777" w:rsidR="00D20005" w:rsidRDefault="00D20005" w:rsidP="00D20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005" w14:paraId="029D8229" w14:textId="77777777" w:rsidTr="00C02305">
        <w:tc>
          <w:tcPr>
            <w:tcW w:w="2835" w:type="dxa"/>
          </w:tcPr>
          <w:p w14:paraId="2D854C53" w14:textId="77777777" w:rsidR="00D20005" w:rsidRDefault="00D20005" w:rsidP="00C02305">
            <w:pPr>
              <w:pStyle w:val="CRCoverPage"/>
              <w:tabs>
                <w:tab w:val="right" w:pos="2751"/>
              </w:tabs>
              <w:spacing w:after="0"/>
              <w:rPr>
                <w:b/>
                <w:i/>
                <w:noProof/>
              </w:rPr>
            </w:pPr>
            <w:r>
              <w:rPr>
                <w:b/>
                <w:i/>
                <w:noProof/>
              </w:rPr>
              <w:t>Proposed change affects:</w:t>
            </w:r>
          </w:p>
        </w:tc>
        <w:tc>
          <w:tcPr>
            <w:tcW w:w="1418" w:type="dxa"/>
          </w:tcPr>
          <w:p w14:paraId="6DCDE5B0" w14:textId="77777777" w:rsidR="00D20005" w:rsidRDefault="00D20005"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19377" w14:textId="77777777" w:rsidR="00D20005" w:rsidRDefault="00D20005" w:rsidP="00C02305">
            <w:pPr>
              <w:pStyle w:val="CRCoverPage"/>
              <w:spacing w:after="0"/>
              <w:jc w:val="center"/>
              <w:rPr>
                <w:b/>
                <w:caps/>
                <w:noProof/>
              </w:rPr>
            </w:pPr>
          </w:p>
        </w:tc>
        <w:tc>
          <w:tcPr>
            <w:tcW w:w="709" w:type="dxa"/>
            <w:tcBorders>
              <w:left w:val="single" w:sz="4" w:space="0" w:color="auto"/>
            </w:tcBorders>
          </w:tcPr>
          <w:p w14:paraId="64B2FFE4" w14:textId="77777777" w:rsidR="00D20005" w:rsidRDefault="00D20005"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FA87E" w14:textId="77777777" w:rsidR="00D20005" w:rsidRDefault="00D20005" w:rsidP="00C02305">
            <w:pPr>
              <w:pStyle w:val="CRCoverPage"/>
              <w:spacing w:after="0"/>
              <w:jc w:val="center"/>
              <w:rPr>
                <w:b/>
                <w:caps/>
                <w:noProof/>
              </w:rPr>
            </w:pPr>
          </w:p>
        </w:tc>
        <w:tc>
          <w:tcPr>
            <w:tcW w:w="2126" w:type="dxa"/>
          </w:tcPr>
          <w:p w14:paraId="6DBFBB5E" w14:textId="77777777" w:rsidR="00D20005" w:rsidRDefault="00D20005"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3FDEE" w14:textId="77777777" w:rsidR="00D20005" w:rsidRDefault="00D20005" w:rsidP="00C02305">
            <w:pPr>
              <w:pStyle w:val="CRCoverPage"/>
              <w:spacing w:after="0"/>
              <w:jc w:val="center"/>
              <w:rPr>
                <w:b/>
                <w:caps/>
                <w:noProof/>
              </w:rPr>
            </w:pPr>
          </w:p>
        </w:tc>
        <w:tc>
          <w:tcPr>
            <w:tcW w:w="1418" w:type="dxa"/>
            <w:tcBorders>
              <w:left w:val="nil"/>
            </w:tcBorders>
          </w:tcPr>
          <w:p w14:paraId="35B18C2C" w14:textId="77777777" w:rsidR="00D20005" w:rsidRDefault="00D20005"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B3F6F" w14:textId="77777777" w:rsidR="00D20005" w:rsidRDefault="00D20005" w:rsidP="00C02305">
            <w:pPr>
              <w:pStyle w:val="CRCoverPage"/>
              <w:spacing w:after="0"/>
              <w:jc w:val="center"/>
              <w:rPr>
                <w:b/>
                <w:bCs/>
                <w:caps/>
                <w:noProof/>
              </w:rPr>
            </w:pPr>
          </w:p>
        </w:tc>
      </w:tr>
    </w:tbl>
    <w:p w14:paraId="6F9703AF" w14:textId="77777777" w:rsidR="00D20005" w:rsidRDefault="00D20005" w:rsidP="00D20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005" w14:paraId="1DFA20F9" w14:textId="77777777" w:rsidTr="00C02305">
        <w:tc>
          <w:tcPr>
            <w:tcW w:w="9640" w:type="dxa"/>
            <w:gridSpan w:val="11"/>
          </w:tcPr>
          <w:p w14:paraId="0F753189" w14:textId="77777777" w:rsidR="00D20005" w:rsidRDefault="00D20005" w:rsidP="00C02305">
            <w:pPr>
              <w:pStyle w:val="CRCoverPage"/>
              <w:spacing w:after="0"/>
              <w:rPr>
                <w:noProof/>
                <w:sz w:val="8"/>
                <w:szCs w:val="8"/>
              </w:rPr>
            </w:pPr>
          </w:p>
        </w:tc>
      </w:tr>
      <w:tr w:rsidR="00D20005" w14:paraId="42CCFFBE" w14:textId="77777777" w:rsidTr="00C02305">
        <w:tc>
          <w:tcPr>
            <w:tcW w:w="1843" w:type="dxa"/>
            <w:tcBorders>
              <w:top w:val="single" w:sz="4" w:space="0" w:color="auto"/>
              <w:left w:val="single" w:sz="4" w:space="0" w:color="auto"/>
            </w:tcBorders>
          </w:tcPr>
          <w:p w14:paraId="1FCFBFE2" w14:textId="77777777" w:rsidR="00D20005" w:rsidRDefault="00D20005"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10943" w14:textId="77777777" w:rsidR="00D20005" w:rsidRDefault="00000000" w:rsidP="00C02305">
            <w:pPr>
              <w:pStyle w:val="CRCoverPage"/>
              <w:spacing w:after="0"/>
              <w:ind w:left="100"/>
              <w:rPr>
                <w:noProof/>
              </w:rPr>
            </w:pPr>
            <w:fldSimple w:instr=" DOCPROPERTY  CrTitle  \* MERGEFORMAT ">
              <w:r w:rsidR="00D20005">
                <w:t>Rel-16 Corrections to Table 4.3.1.0A-1 (mid test channel bandwidths) for unlicensed bands</w:t>
              </w:r>
            </w:fldSimple>
          </w:p>
        </w:tc>
      </w:tr>
      <w:tr w:rsidR="00D20005" w14:paraId="677F8171" w14:textId="77777777" w:rsidTr="00C02305">
        <w:tc>
          <w:tcPr>
            <w:tcW w:w="1843" w:type="dxa"/>
            <w:tcBorders>
              <w:left w:val="single" w:sz="4" w:space="0" w:color="auto"/>
            </w:tcBorders>
          </w:tcPr>
          <w:p w14:paraId="4D7C02E7" w14:textId="77777777" w:rsidR="00D20005" w:rsidRDefault="00D20005" w:rsidP="00C02305">
            <w:pPr>
              <w:pStyle w:val="CRCoverPage"/>
              <w:spacing w:after="0"/>
              <w:rPr>
                <w:b/>
                <w:i/>
                <w:noProof/>
                <w:sz w:val="8"/>
                <w:szCs w:val="8"/>
              </w:rPr>
            </w:pPr>
          </w:p>
        </w:tc>
        <w:tc>
          <w:tcPr>
            <w:tcW w:w="7797" w:type="dxa"/>
            <w:gridSpan w:val="10"/>
            <w:tcBorders>
              <w:right w:val="single" w:sz="4" w:space="0" w:color="auto"/>
            </w:tcBorders>
          </w:tcPr>
          <w:p w14:paraId="29882851" w14:textId="77777777" w:rsidR="00D20005" w:rsidRDefault="00D20005" w:rsidP="00C02305">
            <w:pPr>
              <w:pStyle w:val="CRCoverPage"/>
              <w:spacing w:after="0"/>
              <w:rPr>
                <w:noProof/>
                <w:sz w:val="8"/>
                <w:szCs w:val="8"/>
              </w:rPr>
            </w:pPr>
          </w:p>
        </w:tc>
      </w:tr>
      <w:tr w:rsidR="00D20005" w14:paraId="5A9FFB96" w14:textId="77777777" w:rsidTr="00C02305">
        <w:tc>
          <w:tcPr>
            <w:tcW w:w="1843" w:type="dxa"/>
            <w:tcBorders>
              <w:left w:val="single" w:sz="4" w:space="0" w:color="auto"/>
            </w:tcBorders>
          </w:tcPr>
          <w:p w14:paraId="2195B9F9" w14:textId="77777777" w:rsidR="00D20005" w:rsidRDefault="00D20005"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0C4AD8" w14:textId="77777777" w:rsidR="00D20005" w:rsidRDefault="00000000" w:rsidP="00C02305">
            <w:pPr>
              <w:pStyle w:val="CRCoverPage"/>
              <w:spacing w:after="0"/>
              <w:ind w:left="100"/>
              <w:rPr>
                <w:noProof/>
              </w:rPr>
            </w:pPr>
            <w:fldSimple w:instr=" DOCPROPERTY  SourceIfWg  \* MERGEFORMAT ">
              <w:r w:rsidR="00D20005">
                <w:rPr>
                  <w:noProof/>
                </w:rPr>
                <w:t>Apple, Keysight Technologies UK Ltd</w:t>
              </w:r>
            </w:fldSimple>
          </w:p>
        </w:tc>
      </w:tr>
      <w:tr w:rsidR="00D20005" w14:paraId="4AC00402" w14:textId="77777777" w:rsidTr="00C02305">
        <w:tc>
          <w:tcPr>
            <w:tcW w:w="1843" w:type="dxa"/>
            <w:tcBorders>
              <w:left w:val="single" w:sz="4" w:space="0" w:color="auto"/>
            </w:tcBorders>
          </w:tcPr>
          <w:p w14:paraId="46838F65" w14:textId="77777777" w:rsidR="00D20005" w:rsidRDefault="00D20005"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20F0BB" w14:textId="548759C2" w:rsidR="00D20005" w:rsidRDefault="00167404" w:rsidP="00C02305">
            <w:pPr>
              <w:pStyle w:val="CRCoverPage"/>
              <w:spacing w:after="0"/>
              <w:ind w:left="100"/>
              <w:rPr>
                <w:noProof/>
              </w:rPr>
            </w:pPr>
            <w:r>
              <w:t>R5</w:t>
            </w:r>
            <w:fldSimple w:instr=" DOCPROPERTY  SourceIfTsg  \* MERGEFORMAT "/>
          </w:p>
        </w:tc>
      </w:tr>
      <w:tr w:rsidR="00D20005" w14:paraId="1AA50AA3" w14:textId="77777777" w:rsidTr="00C02305">
        <w:tc>
          <w:tcPr>
            <w:tcW w:w="1843" w:type="dxa"/>
            <w:tcBorders>
              <w:left w:val="single" w:sz="4" w:space="0" w:color="auto"/>
            </w:tcBorders>
          </w:tcPr>
          <w:p w14:paraId="4366A4E8" w14:textId="77777777" w:rsidR="00D20005" w:rsidRDefault="00D20005" w:rsidP="00C02305">
            <w:pPr>
              <w:pStyle w:val="CRCoverPage"/>
              <w:spacing w:after="0"/>
              <w:rPr>
                <w:b/>
                <w:i/>
                <w:noProof/>
                <w:sz w:val="8"/>
                <w:szCs w:val="8"/>
              </w:rPr>
            </w:pPr>
          </w:p>
        </w:tc>
        <w:tc>
          <w:tcPr>
            <w:tcW w:w="7797" w:type="dxa"/>
            <w:gridSpan w:val="10"/>
            <w:tcBorders>
              <w:right w:val="single" w:sz="4" w:space="0" w:color="auto"/>
            </w:tcBorders>
          </w:tcPr>
          <w:p w14:paraId="53D12C80" w14:textId="77777777" w:rsidR="00D20005" w:rsidRDefault="00D20005" w:rsidP="00C02305">
            <w:pPr>
              <w:pStyle w:val="CRCoverPage"/>
              <w:spacing w:after="0"/>
              <w:rPr>
                <w:noProof/>
                <w:sz w:val="8"/>
                <w:szCs w:val="8"/>
              </w:rPr>
            </w:pPr>
          </w:p>
        </w:tc>
      </w:tr>
      <w:tr w:rsidR="00D20005" w14:paraId="517931B7" w14:textId="77777777" w:rsidTr="00C02305">
        <w:tc>
          <w:tcPr>
            <w:tcW w:w="1843" w:type="dxa"/>
            <w:tcBorders>
              <w:left w:val="single" w:sz="4" w:space="0" w:color="auto"/>
            </w:tcBorders>
          </w:tcPr>
          <w:p w14:paraId="4895C46A" w14:textId="77777777" w:rsidR="00D20005" w:rsidRDefault="00D20005"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349CEF00" w14:textId="2958EFCE" w:rsidR="00D20005" w:rsidRDefault="00000000" w:rsidP="00C02305">
            <w:pPr>
              <w:pStyle w:val="CRCoverPage"/>
              <w:spacing w:after="0"/>
              <w:ind w:left="100"/>
              <w:rPr>
                <w:noProof/>
              </w:rPr>
            </w:pPr>
            <w:r>
              <w:fldChar w:fldCharType="begin"/>
            </w:r>
            <w:r>
              <w:instrText xml:space="preserve"> DOCPROPERTY  RelatedWis  \* MERGEFORMAT </w:instrText>
            </w:r>
            <w:r>
              <w:fldChar w:fldCharType="separate"/>
            </w:r>
            <w:del w:id="1" w:author="Xinrong Wang" w:date="2023-08-14T15:42:00Z">
              <w:r w:rsidR="00D20005" w:rsidDel="00C30415">
                <w:rPr>
                  <w:noProof/>
                </w:rPr>
                <w:delText xml:space="preserve">TEI16_Test, </w:delText>
              </w:r>
            </w:del>
            <w:r w:rsidR="00D20005">
              <w:rPr>
                <w:noProof/>
              </w:rPr>
              <w:t>NR_unlic-UEConTest</w:t>
            </w:r>
            <w:r>
              <w:rPr>
                <w:noProof/>
              </w:rPr>
              <w:fldChar w:fldCharType="end"/>
            </w:r>
          </w:p>
        </w:tc>
        <w:tc>
          <w:tcPr>
            <w:tcW w:w="567" w:type="dxa"/>
            <w:tcBorders>
              <w:left w:val="nil"/>
            </w:tcBorders>
          </w:tcPr>
          <w:p w14:paraId="03899A56" w14:textId="77777777" w:rsidR="00D20005" w:rsidRDefault="00D20005" w:rsidP="00C02305">
            <w:pPr>
              <w:pStyle w:val="CRCoverPage"/>
              <w:spacing w:after="0"/>
              <w:ind w:right="100"/>
              <w:rPr>
                <w:noProof/>
              </w:rPr>
            </w:pPr>
          </w:p>
        </w:tc>
        <w:tc>
          <w:tcPr>
            <w:tcW w:w="1417" w:type="dxa"/>
            <w:gridSpan w:val="3"/>
            <w:tcBorders>
              <w:left w:val="nil"/>
            </w:tcBorders>
          </w:tcPr>
          <w:p w14:paraId="50F285B8" w14:textId="77777777" w:rsidR="00D20005" w:rsidRDefault="00D20005"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0D1B1" w14:textId="77777777" w:rsidR="00D20005" w:rsidRDefault="00000000" w:rsidP="00C02305">
            <w:pPr>
              <w:pStyle w:val="CRCoverPage"/>
              <w:spacing w:after="0"/>
              <w:ind w:left="100"/>
              <w:rPr>
                <w:noProof/>
              </w:rPr>
            </w:pPr>
            <w:fldSimple w:instr=" DOCPROPERTY  ResDate  \* MERGEFORMAT ">
              <w:r w:rsidR="00D20005">
                <w:rPr>
                  <w:noProof/>
                </w:rPr>
                <w:t>2023-08-11</w:t>
              </w:r>
            </w:fldSimple>
          </w:p>
        </w:tc>
      </w:tr>
      <w:tr w:rsidR="00D20005" w14:paraId="5C8AC867" w14:textId="77777777" w:rsidTr="00C02305">
        <w:tc>
          <w:tcPr>
            <w:tcW w:w="1843" w:type="dxa"/>
            <w:tcBorders>
              <w:left w:val="single" w:sz="4" w:space="0" w:color="auto"/>
            </w:tcBorders>
          </w:tcPr>
          <w:p w14:paraId="31751F16" w14:textId="77777777" w:rsidR="00D20005" w:rsidRDefault="00D20005" w:rsidP="00C02305">
            <w:pPr>
              <w:pStyle w:val="CRCoverPage"/>
              <w:spacing w:after="0"/>
              <w:rPr>
                <w:b/>
                <w:i/>
                <w:noProof/>
                <w:sz w:val="8"/>
                <w:szCs w:val="8"/>
              </w:rPr>
            </w:pPr>
          </w:p>
        </w:tc>
        <w:tc>
          <w:tcPr>
            <w:tcW w:w="1986" w:type="dxa"/>
            <w:gridSpan w:val="4"/>
          </w:tcPr>
          <w:p w14:paraId="75366528" w14:textId="77777777" w:rsidR="00D20005" w:rsidRDefault="00D20005" w:rsidP="00C02305">
            <w:pPr>
              <w:pStyle w:val="CRCoverPage"/>
              <w:spacing w:after="0"/>
              <w:rPr>
                <w:noProof/>
                <w:sz w:val="8"/>
                <w:szCs w:val="8"/>
              </w:rPr>
            </w:pPr>
          </w:p>
        </w:tc>
        <w:tc>
          <w:tcPr>
            <w:tcW w:w="2267" w:type="dxa"/>
            <w:gridSpan w:val="2"/>
          </w:tcPr>
          <w:p w14:paraId="42D3AB63" w14:textId="77777777" w:rsidR="00D20005" w:rsidRDefault="00D20005" w:rsidP="00C02305">
            <w:pPr>
              <w:pStyle w:val="CRCoverPage"/>
              <w:spacing w:after="0"/>
              <w:rPr>
                <w:noProof/>
                <w:sz w:val="8"/>
                <w:szCs w:val="8"/>
              </w:rPr>
            </w:pPr>
          </w:p>
        </w:tc>
        <w:tc>
          <w:tcPr>
            <w:tcW w:w="1417" w:type="dxa"/>
            <w:gridSpan w:val="3"/>
          </w:tcPr>
          <w:p w14:paraId="4D62D88B" w14:textId="77777777" w:rsidR="00D20005" w:rsidRDefault="00D20005" w:rsidP="00C02305">
            <w:pPr>
              <w:pStyle w:val="CRCoverPage"/>
              <w:spacing w:after="0"/>
              <w:rPr>
                <w:noProof/>
                <w:sz w:val="8"/>
                <w:szCs w:val="8"/>
              </w:rPr>
            </w:pPr>
          </w:p>
        </w:tc>
        <w:tc>
          <w:tcPr>
            <w:tcW w:w="2127" w:type="dxa"/>
            <w:tcBorders>
              <w:right w:val="single" w:sz="4" w:space="0" w:color="auto"/>
            </w:tcBorders>
          </w:tcPr>
          <w:p w14:paraId="641A35B2" w14:textId="77777777" w:rsidR="00D20005" w:rsidRDefault="00D20005" w:rsidP="00C02305">
            <w:pPr>
              <w:pStyle w:val="CRCoverPage"/>
              <w:spacing w:after="0"/>
              <w:rPr>
                <w:noProof/>
                <w:sz w:val="8"/>
                <w:szCs w:val="8"/>
              </w:rPr>
            </w:pPr>
          </w:p>
        </w:tc>
      </w:tr>
      <w:tr w:rsidR="00D20005" w14:paraId="2E7755B3" w14:textId="77777777" w:rsidTr="00C02305">
        <w:trPr>
          <w:cantSplit/>
        </w:trPr>
        <w:tc>
          <w:tcPr>
            <w:tcW w:w="1843" w:type="dxa"/>
            <w:tcBorders>
              <w:left w:val="single" w:sz="4" w:space="0" w:color="auto"/>
            </w:tcBorders>
          </w:tcPr>
          <w:p w14:paraId="5336EFFB" w14:textId="77777777" w:rsidR="00D20005" w:rsidRDefault="00D20005" w:rsidP="00C02305">
            <w:pPr>
              <w:pStyle w:val="CRCoverPage"/>
              <w:tabs>
                <w:tab w:val="right" w:pos="1759"/>
              </w:tabs>
              <w:spacing w:after="0"/>
              <w:rPr>
                <w:b/>
                <w:i/>
                <w:noProof/>
              </w:rPr>
            </w:pPr>
            <w:r>
              <w:rPr>
                <w:b/>
                <w:i/>
                <w:noProof/>
              </w:rPr>
              <w:t>Category:</w:t>
            </w:r>
          </w:p>
        </w:tc>
        <w:tc>
          <w:tcPr>
            <w:tcW w:w="851" w:type="dxa"/>
            <w:shd w:val="pct30" w:color="FFFF00" w:fill="auto"/>
          </w:tcPr>
          <w:p w14:paraId="7DA164D8" w14:textId="77777777" w:rsidR="00D20005" w:rsidRDefault="00000000" w:rsidP="00C02305">
            <w:pPr>
              <w:pStyle w:val="CRCoverPage"/>
              <w:spacing w:after="0"/>
              <w:ind w:left="100" w:right="-609"/>
              <w:rPr>
                <w:b/>
                <w:noProof/>
              </w:rPr>
            </w:pPr>
            <w:fldSimple w:instr=" DOCPROPERTY  Cat  \* MERGEFORMAT ">
              <w:r w:rsidR="00D20005">
                <w:rPr>
                  <w:b/>
                  <w:noProof/>
                </w:rPr>
                <w:t>F</w:t>
              </w:r>
            </w:fldSimple>
          </w:p>
        </w:tc>
        <w:tc>
          <w:tcPr>
            <w:tcW w:w="3402" w:type="dxa"/>
            <w:gridSpan w:val="5"/>
            <w:tcBorders>
              <w:left w:val="nil"/>
            </w:tcBorders>
          </w:tcPr>
          <w:p w14:paraId="33A6AB8E" w14:textId="77777777" w:rsidR="00D20005" w:rsidRDefault="00D20005" w:rsidP="00C02305">
            <w:pPr>
              <w:pStyle w:val="CRCoverPage"/>
              <w:spacing w:after="0"/>
              <w:rPr>
                <w:noProof/>
              </w:rPr>
            </w:pPr>
          </w:p>
        </w:tc>
        <w:tc>
          <w:tcPr>
            <w:tcW w:w="1417" w:type="dxa"/>
            <w:gridSpan w:val="3"/>
            <w:tcBorders>
              <w:left w:val="nil"/>
            </w:tcBorders>
          </w:tcPr>
          <w:p w14:paraId="1C102E72" w14:textId="77777777" w:rsidR="00D20005" w:rsidRDefault="00D20005"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2864F" w14:textId="77777777" w:rsidR="00D20005" w:rsidRDefault="00000000" w:rsidP="00C02305">
            <w:pPr>
              <w:pStyle w:val="CRCoverPage"/>
              <w:spacing w:after="0"/>
              <w:ind w:left="100"/>
              <w:rPr>
                <w:noProof/>
              </w:rPr>
            </w:pPr>
            <w:fldSimple w:instr=" DOCPROPERTY  Release  \* MERGEFORMAT ">
              <w:r w:rsidR="00D20005">
                <w:rPr>
                  <w:noProof/>
                </w:rPr>
                <w:t>Rel-17</w:t>
              </w:r>
            </w:fldSimple>
          </w:p>
        </w:tc>
      </w:tr>
      <w:tr w:rsidR="00D20005" w14:paraId="77F4FBCD" w14:textId="77777777" w:rsidTr="00C02305">
        <w:tc>
          <w:tcPr>
            <w:tcW w:w="1843" w:type="dxa"/>
            <w:tcBorders>
              <w:left w:val="single" w:sz="4" w:space="0" w:color="auto"/>
              <w:bottom w:val="single" w:sz="4" w:space="0" w:color="auto"/>
            </w:tcBorders>
          </w:tcPr>
          <w:p w14:paraId="331F7511" w14:textId="77777777" w:rsidR="00D20005" w:rsidRDefault="00D20005" w:rsidP="00C02305">
            <w:pPr>
              <w:pStyle w:val="CRCoverPage"/>
              <w:spacing w:after="0"/>
              <w:rPr>
                <w:b/>
                <w:i/>
                <w:noProof/>
              </w:rPr>
            </w:pPr>
          </w:p>
        </w:tc>
        <w:tc>
          <w:tcPr>
            <w:tcW w:w="4677" w:type="dxa"/>
            <w:gridSpan w:val="8"/>
            <w:tcBorders>
              <w:bottom w:val="single" w:sz="4" w:space="0" w:color="auto"/>
            </w:tcBorders>
          </w:tcPr>
          <w:p w14:paraId="58DADA20" w14:textId="77777777" w:rsidR="00D20005" w:rsidRDefault="00D20005"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EEC5E" w14:textId="77777777" w:rsidR="00D20005" w:rsidRDefault="00D20005"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EEBDD3" w14:textId="77777777" w:rsidR="00D20005" w:rsidRPr="007C2097" w:rsidRDefault="00D20005"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0005" w14:paraId="380C9CF1" w14:textId="77777777" w:rsidTr="00C02305">
        <w:tc>
          <w:tcPr>
            <w:tcW w:w="1843" w:type="dxa"/>
          </w:tcPr>
          <w:p w14:paraId="0C6CD180" w14:textId="77777777" w:rsidR="00D20005" w:rsidRDefault="00D20005" w:rsidP="00C02305">
            <w:pPr>
              <w:pStyle w:val="CRCoverPage"/>
              <w:spacing w:after="0"/>
              <w:rPr>
                <w:b/>
                <w:i/>
                <w:noProof/>
                <w:sz w:val="8"/>
                <w:szCs w:val="8"/>
              </w:rPr>
            </w:pPr>
          </w:p>
        </w:tc>
        <w:tc>
          <w:tcPr>
            <w:tcW w:w="7797" w:type="dxa"/>
            <w:gridSpan w:val="10"/>
          </w:tcPr>
          <w:p w14:paraId="45ADCFE0" w14:textId="77777777" w:rsidR="00D20005" w:rsidRDefault="00D20005" w:rsidP="00C02305">
            <w:pPr>
              <w:pStyle w:val="CRCoverPage"/>
              <w:spacing w:after="0"/>
              <w:rPr>
                <w:noProof/>
                <w:sz w:val="8"/>
                <w:szCs w:val="8"/>
              </w:rPr>
            </w:pPr>
          </w:p>
        </w:tc>
      </w:tr>
      <w:tr w:rsidR="00D20005" w14:paraId="0D4AF73B" w14:textId="77777777" w:rsidTr="00C02305">
        <w:tc>
          <w:tcPr>
            <w:tcW w:w="2694" w:type="dxa"/>
            <w:gridSpan w:val="2"/>
            <w:tcBorders>
              <w:top w:val="single" w:sz="4" w:space="0" w:color="auto"/>
              <w:left w:val="single" w:sz="4" w:space="0" w:color="auto"/>
            </w:tcBorders>
          </w:tcPr>
          <w:p w14:paraId="56ED97DA" w14:textId="77777777" w:rsidR="00D20005" w:rsidRDefault="00D20005"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D0D1C" w14:textId="77777777" w:rsidR="00D20005" w:rsidRDefault="00D20005" w:rsidP="00D20005">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 is incorrect:</w:t>
            </w:r>
          </w:p>
          <w:p w14:paraId="73E758EA" w14:textId="302B180C" w:rsidR="00D20005" w:rsidRDefault="00D20005" w:rsidP="00D20005">
            <w:pPr>
              <w:pStyle w:val="CRCoverPage"/>
              <w:numPr>
                <w:ilvl w:val="1"/>
                <w:numId w:val="42"/>
              </w:numPr>
              <w:spacing w:after="0"/>
              <w:rPr>
                <w:noProof/>
                <w:lang w:eastAsia="fr-FR"/>
              </w:rPr>
            </w:pPr>
            <w:r>
              <w:rPr>
                <w:noProof/>
                <w:lang w:eastAsia="fr-FR"/>
              </w:rPr>
              <w:t xml:space="preserve">Band n46: Mid channel bandwidth defined missed that some channel bandwidths are only </w:t>
            </w:r>
            <w:r>
              <w:rPr>
                <w:rFonts w:eastAsia="Yu Mincho"/>
              </w:rPr>
              <w:t>a</w:t>
            </w:r>
            <w:r w:rsidRPr="004D139E">
              <w:rPr>
                <w:rFonts w:eastAsia="Yu Mincho"/>
              </w:rPr>
              <w:t xml:space="preserve">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tc>
      </w:tr>
      <w:tr w:rsidR="00D20005" w14:paraId="2E13D2E2" w14:textId="77777777" w:rsidTr="00C02305">
        <w:tc>
          <w:tcPr>
            <w:tcW w:w="2694" w:type="dxa"/>
            <w:gridSpan w:val="2"/>
            <w:tcBorders>
              <w:left w:val="single" w:sz="4" w:space="0" w:color="auto"/>
            </w:tcBorders>
          </w:tcPr>
          <w:p w14:paraId="0FFB4D68" w14:textId="77777777" w:rsidR="00D20005" w:rsidRDefault="00D20005" w:rsidP="00C02305">
            <w:pPr>
              <w:pStyle w:val="CRCoverPage"/>
              <w:spacing w:after="0"/>
              <w:rPr>
                <w:b/>
                <w:i/>
                <w:noProof/>
                <w:sz w:val="8"/>
                <w:szCs w:val="8"/>
              </w:rPr>
            </w:pPr>
          </w:p>
        </w:tc>
        <w:tc>
          <w:tcPr>
            <w:tcW w:w="6946" w:type="dxa"/>
            <w:gridSpan w:val="9"/>
            <w:tcBorders>
              <w:right w:val="single" w:sz="4" w:space="0" w:color="auto"/>
            </w:tcBorders>
          </w:tcPr>
          <w:p w14:paraId="36D54062" w14:textId="77777777" w:rsidR="00D20005" w:rsidRDefault="00D20005" w:rsidP="00C02305">
            <w:pPr>
              <w:pStyle w:val="CRCoverPage"/>
              <w:spacing w:after="0"/>
              <w:rPr>
                <w:noProof/>
                <w:sz w:val="8"/>
                <w:szCs w:val="8"/>
              </w:rPr>
            </w:pPr>
          </w:p>
        </w:tc>
      </w:tr>
      <w:tr w:rsidR="00D20005" w14:paraId="25A2EC5C" w14:textId="77777777" w:rsidTr="00C02305">
        <w:tc>
          <w:tcPr>
            <w:tcW w:w="2694" w:type="dxa"/>
            <w:gridSpan w:val="2"/>
            <w:tcBorders>
              <w:left w:val="single" w:sz="4" w:space="0" w:color="auto"/>
            </w:tcBorders>
          </w:tcPr>
          <w:p w14:paraId="498DF56D" w14:textId="77777777" w:rsidR="00D20005" w:rsidRDefault="00D20005"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815A5" w14:textId="77777777" w:rsidR="00D20005" w:rsidRDefault="00D20005" w:rsidP="00D20005">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 is corrected:</w:t>
            </w:r>
          </w:p>
          <w:p w14:paraId="660D41D1" w14:textId="63E390B0" w:rsidR="00D20005" w:rsidRDefault="00D20005" w:rsidP="00D20005">
            <w:pPr>
              <w:pStyle w:val="CRCoverPage"/>
              <w:numPr>
                <w:ilvl w:val="1"/>
                <w:numId w:val="42"/>
              </w:numPr>
              <w:spacing w:after="0"/>
              <w:rPr>
                <w:noProof/>
                <w:lang w:eastAsia="fr-FR"/>
              </w:rPr>
            </w:pPr>
            <w:r>
              <w:rPr>
                <w:noProof/>
                <w:lang w:eastAsia="fr-FR"/>
              </w:rPr>
              <w:t>Band n46</w:t>
            </w:r>
          </w:p>
        </w:tc>
      </w:tr>
      <w:tr w:rsidR="00D20005" w14:paraId="075917BF" w14:textId="77777777" w:rsidTr="00C02305">
        <w:tc>
          <w:tcPr>
            <w:tcW w:w="2694" w:type="dxa"/>
            <w:gridSpan w:val="2"/>
            <w:tcBorders>
              <w:left w:val="single" w:sz="4" w:space="0" w:color="auto"/>
            </w:tcBorders>
          </w:tcPr>
          <w:p w14:paraId="76523B71" w14:textId="77777777" w:rsidR="00D20005" w:rsidRDefault="00D20005" w:rsidP="00C02305">
            <w:pPr>
              <w:pStyle w:val="CRCoverPage"/>
              <w:spacing w:after="0"/>
              <w:rPr>
                <w:b/>
                <w:i/>
                <w:noProof/>
                <w:sz w:val="8"/>
                <w:szCs w:val="8"/>
              </w:rPr>
            </w:pPr>
          </w:p>
        </w:tc>
        <w:tc>
          <w:tcPr>
            <w:tcW w:w="6946" w:type="dxa"/>
            <w:gridSpan w:val="9"/>
            <w:tcBorders>
              <w:right w:val="single" w:sz="4" w:space="0" w:color="auto"/>
            </w:tcBorders>
          </w:tcPr>
          <w:p w14:paraId="4BBF5CD4" w14:textId="77777777" w:rsidR="00D20005" w:rsidRDefault="00D20005" w:rsidP="00C02305">
            <w:pPr>
              <w:pStyle w:val="CRCoverPage"/>
              <w:spacing w:after="0"/>
              <w:rPr>
                <w:noProof/>
                <w:sz w:val="8"/>
                <w:szCs w:val="8"/>
              </w:rPr>
            </w:pPr>
          </w:p>
        </w:tc>
      </w:tr>
      <w:tr w:rsidR="00D20005" w14:paraId="792C6CD3" w14:textId="77777777" w:rsidTr="00C02305">
        <w:tc>
          <w:tcPr>
            <w:tcW w:w="2694" w:type="dxa"/>
            <w:gridSpan w:val="2"/>
            <w:tcBorders>
              <w:left w:val="single" w:sz="4" w:space="0" w:color="auto"/>
              <w:bottom w:val="single" w:sz="4" w:space="0" w:color="auto"/>
            </w:tcBorders>
          </w:tcPr>
          <w:p w14:paraId="7FF0AEFC" w14:textId="77777777" w:rsidR="00D20005" w:rsidRDefault="00D20005" w:rsidP="00D200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5E704" w14:textId="5A7370A9" w:rsidR="00D20005" w:rsidRDefault="00D20005" w:rsidP="00D20005">
            <w:pPr>
              <w:pStyle w:val="CRCoverPage"/>
              <w:spacing w:after="0"/>
              <w:ind w:left="100"/>
              <w:rPr>
                <w:noProof/>
              </w:rPr>
            </w:pPr>
            <w:r>
              <w:rPr>
                <w:noProof/>
                <w:lang w:eastAsia="fr-FR"/>
              </w:rPr>
              <w:t>The incorrect mid test channel bandwidths will remain and affect the conformance testing.</w:t>
            </w:r>
          </w:p>
        </w:tc>
      </w:tr>
      <w:tr w:rsidR="00D20005" w14:paraId="195B7268" w14:textId="77777777" w:rsidTr="00C02305">
        <w:tc>
          <w:tcPr>
            <w:tcW w:w="2694" w:type="dxa"/>
            <w:gridSpan w:val="2"/>
          </w:tcPr>
          <w:p w14:paraId="3857DBD4" w14:textId="77777777" w:rsidR="00D20005" w:rsidRDefault="00D20005" w:rsidP="00D20005">
            <w:pPr>
              <w:pStyle w:val="CRCoverPage"/>
              <w:spacing w:after="0"/>
              <w:rPr>
                <w:b/>
                <w:i/>
                <w:noProof/>
                <w:sz w:val="8"/>
                <w:szCs w:val="8"/>
              </w:rPr>
            </w:pPr>
          </w:p>
        </w:tc>
        <w:tc>
          <w:tcPr>
            <w:tcW w:w="6946" w:type="dxa"/>
            <w:gridSpan w:val="9"/>
          </w:tcPr>
          <w:p w14:paraId="1D99338D" w14:textId="77777777" w:rsidR="00D20005" w:rsidRDefault="00D20005" w:rsidP="00D20005">
            <w:pPr>
              <w:pStyle w:val="CRCoverPage"/>
              <w:spacing w:after="0"/>
              <w:rPr>
                <w:noProof/>
                <w:sz w:val="8"/>
                <w:szCs w:val="8"/>
              </w:rPr>
            </w:pPr>
          </w:p>
        </w:tc>
      </w:tr>
      <w:tr w:rsidR="00D20005" w14:paraId="1475CB8A" w14:textId="77777777" w:rsidTr="00C02305">
        <w:tc>
          <w:tcPr>
            <w:tcW w:w="2694" w:type="dxa"/>
            <w:gridSpan w:val="2"/>
            <w:tcBorders>
              <w:top w:val="single" w:sz="4" w:space="0" w:color="auto"/>
              <w:left w:val="single" w:sz="4" w:space="0" w:color="auto"/>
            </w:tcBorders>
          </w:tcPr>
          <w:p w14:paraId="6440AC83" w14:textId="77777777" w:rsidR="00D20005" w:rsidRDefault="00D20005" w:rsidP="00D200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7084A" w14:textId="74C94C5E" w:rsidR="00D20005" w:rsidRDefault="00D20005" w:rsidP="00D20005">
            <w:pPr>
              <w:pStyle w:val="CRCoverPage"/>
              <w:spacing w:after="0"/>
              <w:ind w:left="100"/>
              <w:rPr>
                <w:noProof/>
              </w:rPr>
            </w:pPr>
            <w:r>
              <w:t>4.3.1.0A</w:t>
            </w:r>
          </w:p>
        </w:tc>
      </w:tr>
      <w:tr w:rsidR="00D20005" w14:paraId="55CEDB87" w14:textId="77777777" w:rsidTr="00C02305">
        <w:tc>
          <w:tcPr>
            <w:tcW w:w="2694" w:type="dxa"/>
            <w:gridSpan w:val="2"/>
            <w:tcBorders>
              <w:left w:val="single" w:sz="4" w:space="0" w:color="auto"/>
            </w:tcBorders>
          </w:tcPr>
          <w:p w14:paraId="060E19A5" w14:textId="77777777" w:rsidR="00D20005" w:rsidRDefault="00D20005" w:rsidP="00D20005">
            <w:pPr>
              <w:pStyle w:val="CRCoverPage"/>
              <w:spacing w:after="0"/>
              <w:rPr>
                <w:b/>
                <w:i/>
                <w:noProof/>
                <w:sz w:val="8"/>
                <w:szCs w:val="8"/>
              </w:rPr>
            </w:pPr>
          </w:p>
        </w:tc>
        <w:tc>
          <w:tcPr>
            <w:tcW w:w="6946" w:type="dxa"/>
            <w:gridSpan w:val="9"/>
            <w:tcBorders>
              <w:right w:val="single" w:sz="4" w:space="0" w:color="auto"/>
            </w:tcBorders>
          </w:tcPr>
          <w:p w14:paraId="65FA7E5E" w14:textId="77777777" w:rsidR="00D20005" w:rsidRDefault="00D20005" w:rsidP="00D20005">
            <w:pPr>
              <w:pStyle w:val="CRCoverPage"/>
              <w:spacing w:after="0"/>
              <w:rPr>
                <w:noProof/>
                <w:sz w:val="8"/>
                <w:szCs w:val="8"/>
              </w:rPr>
            </w:pPr>
          </w:p>
        </w:tc>
      </w:tr>
      <w:tr w:rsidR="00D20005" w14:paraId="0F860BBF" w14:textId="77777777" w:rsidTr="00C02305">
        <w:tc>
          <w:tcPr>
            <w:tcW w:w="2694" w:type="dxa"/>
            <w:gridSpan w:val="2"/>
            <w:tcBorders>
              <w:left w:val="single" w:sz="4" w:space="0" w:color="auto"/>
            </w:tcBorders>
          </w:tcPr>
          <w:p w14:paraId="7BC89BC9" w14:textId="77777777" w:rsidR="00D20005" w:rsidRDefault="00D20005" w:rsidP="00D200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0D74BD" w14:textId="77777777" w:rsidR="00D20005" w:rsidRDefault="00D20005" w:rsidP="00D200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46747" w14:textId="77777777" w:rsidR="00D20005" w:rsidRDefault="00D20005" w:rsidP="00D20005">
            <w:pPr>
              <w:pStyle w:val="CRCoverPage"/>
              <w:spacing w:after="0"/>
              <w:jc w:val="center"/>
              <w:rPr>
                <w:b/>
                <w:caps/>
                <w:noProof/>
              </w:rPr>
            </w:pPr>
            <w:r>
              <w:rPr>
                <w:b/>
                <w:caps/>
                <w:noProof/>
              </w:rPr>
              <w:t>N</w:t>
            </w:r>
          </w:p>
        </w:tc>
        <w:tc>
          <w:tcPr>
            <w:tcW w:w="2977" w:type="dxa"/>
            <w:gridSpan w:val="4"/>
          </w:tcPr>
          <w:p w14:paraId="483AE8DB" w14:textId="77777777" w:rsidR="00D20005" w:rsidRDefault="00D20005" w:rsidP="00D200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040023" w14:textId="77777777" w:rsidR="00D20005" w:rsidRDefault="00D20005" w:rsidP="00D20005">
            <w:pPr>
              <w:pStyle w:val="CRCoverPage"/>
              <w:spacing w:after="0"/>
              <w:ind w:left="99"/>
              <w:rPr>
                <w:noProof/>
              </w:rPr>
            </w:pPr>
          </w:p>
        </w:tc>
      </w:tr>
      <w:tr w:rsidR="00D20005" w14:paraId="450EDD97" w14:textId="77777777" w:rsidTr="00C02305">
        <w:tc>
          <w:tcPr>
            <w:tcW w:w="2694" w:type="dxa"/>
            <w:gridSpan w:val="2"/>
            <w:tcBorders>
              <w:left w:val="single" w:sz="4" w:space="0" w:color="auto"/>
            </w:tcBorders>
          </w:tcPr>
          <w:p w14:paraId="247D4760" w14:textId="77777777" w:rsidR="00D20005" w:rsidRDefault="00D20005" w:rsidP="00D200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7EF0F"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B13B4" w14:textId="698399B2" w:rsidR="00D20005" w:rsidRDefault="00D20005" w:rsidP="00D20005">
            <w:pPr>
              <w:pStyle w:val="CRCoverPage"/>
              <w:spacing w:after="0"/>
              <w:jc w:val="center"/>
              <w:rPr>
                <w:b/>
                <w:caps/>
                <w:noProof/>
              </w:rPr>
            </w:pPr>
            <w:r>
              <w:rPr>
                <w:b/>
                <w:caps/>
                <w:noProof/>
              </w:rPr>
              <w:t>x</w:t>
            </w:r>
          </w:p>
        </w:tc>
        <w:tc>
          <w:tcPr>
            <w:tcW w:w="2977" w:type="dxa"/>
            <w:gridSpan w:val="4"/>
          </w:tcPr>
          <w:p w14:paraId="7BFFA09A" w14:textId="77777777" w:rsidR="00D20005" w:rsidRDefault="00D20005" w:rsidP="00D200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C12756" w14:textId="77777777" w:rsidR="00D20005" w:rsidRDefault="00D20005" w:rsidP="00D20005">
            <w:pPr>
              <w:pStyle w:val="CRCoverPage"/>
              <w:spacing w:after="0"/>
              <w:ind w:left="99"/>
              <w:rPr>
                <w:noProof/>
              </w:rPr>
            </w:pPr>
            <w:r>
              <w:rPr>
                <w:noProof/>
              </w:rPr>
              <w:t xml:space="preserve">TS/TR ... CR ... </w:t>
            </w:r>
          </w:p>
        </w:tc>
      </w:tr>
      <w:tr w:rsidR="00D20005" w14:paraId="0668ACAD" w14:textId="77777777" w:rsidTr="00C02305">
        <w:tc>
          <w:tcPr>
            <w:tcW w:w="2694" w:type="dxa"/>
            <w:gridSpan w:val="2"/>
            <w:tcBorders>
              <w:left w:val="single" w:sz="4" w:space="0" w:color="auto"/>
            </w:tcBorders>
          </w:tcPr>
          <w:p w14:paraId="6657D168" w14:textId="77777777" w:rsidR="00D20005" w:rsidRDefault="00D20005" w:rsidP="00D200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095DAB"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B4F9F" w14:textId="78AC4310" w:rsidR="00D20005" w:rsidRDefault="00D20005" w:rsidP="00D20005">
            <w:pPr>
              <w:pStyle w:val="CRCoverPage"/>
              <w:spacing w:after="0"/>
              <w:jc w:val="center"/>
              <w:rPr>
                <w:b/>
                <w:caps/>
                <w:noProof/>
              </w:rPr>
            </w:pPr>
            <w:r>
              <w:rPr>
                <w:b/>
                <w:caps/>
                <w:noProof/>
              </w:rPr>
              <w:t>x</w:t>
            </w:r>
          </w:p>
        </w:tc>
        <w:tc>
          <w:tcPr>
            <w:tcW w:w="2977" w:type="dxa"/>
            <w:gridSpan w:val="4"/>
          </w:tcPr>
          <w:p w14:paraId="660A732E" w14:textId="77777777" w:rsidR="00D20005" w:rsidRDefault="00D20005" w:rsidP="00D200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F1A58C" w14:textId="77777777" w:rsidR="00D20005" w:rsidRDefault="00D20005" w:rsidP="00D20005">
            <w:pPr>
              <w:pStyle w:val="CRCoverPage"/>
              <w:spacing w:after="0"/>
              <w:ind w:left="99"/>
              <w:rPr>
                <w:noProof/>
              </w:rPr>
            </w:pPr>
            <w:r>
              <w:rPr>
                <w:noProof/>
              </w:rPr>
              <w:t xml:space="preserve">TS/TR ... CR ... </w:t>
            </w:r>
          </w:p>
        </w:tc>
      </w:tr>
      <w:tr w:rsidR="00D20005" w14:paraId="34E86357" w14:textId="77777777" w:rsidTr="00C02305">
        <w:tc>
          <w:tcPr>
            <w:tcW w:w="2694" w:type="dxa"/>
            <w:gridSpan w:val="2"/>
            <w:tcBorders>
              <w:left w:val="single" w:sz="4" w:space="0" w:color="auto"/>
            </w:tcBorders>
          </w:tcPr>
          <w:p w14:paraId="78B520E4" w14:textId="77777777" w:rsidR="00D20005" w:rsidRDefault="00D20005" w:rsidP="00D200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BBC5EF"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54C72" w14:textId="0395B141" w:rsidR="00D20005" w:rsidRDefault="00D20005" w:rsidP="00D20005">
            <w:pPr>
              <w:pStyle w:val="CRCoverPage"/>
              <w:spacing w:after="0"/>
              <w:jc w:val="center"/>
              <w:rPr>
                <w:b/>
                <w:caps/>
                <w:noProof/>
              </w:rPr>
            </w:pPr>
            <w:r>
              <w:rPr>
                <w:b/>
                <w:caps/>
                <w:noProof/>
              </w:rPr>
              <w:t>x</w:t>
            </w:r>
          </w:p>
        </w:tc>
        <w:tc>
          <w:tcPr>
            <w:tcW w:w="2977" w:type="dxa"/>
            <w:gridSpan w:val="4"/>
          </w:tcPr>
          <w:p w14:paraId="35729D76" w14:textId="77777777" w:rsidR="00D20005" w:rsidRDefault="00D20005" w:rsidP="00D200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0F8EDD" w14:textId="77777777" w:rsidR="00D20005" w:rsidRDefault="00D20005" w:rsidP="00D20005">
            <w:pPr>
              <w:pStyle w:val="CRCoverPage"/>
              <w:spacing w:after="0"/>
              <w:ind w:left="99"/>
              <w:rPr>
                <w:noProof/>
              </w:rPr>
            </w:pPr>
            <w:r>
              <w:rPr>
                <w:noProof/>
              </w:rPr>
              <w:t xml:space="preserve">TS/TR ... CR ... </w:t>
            </w:r>
          </w:p>
        </w:tc>
      </w:tr>
      <w:tr w:rsidR="00D20005" w14:paraId="56EA1E72" w14:textId="77777777" w:rsidTr="00C02305">
        <w:tc>
          <w:tcPr>
            <w:tcW w:w="2694" w:type="dxa"/>
            <w:gridSpan w:val="2"/>
            <w:tcBorders>
              <w:left w:val="single" w:sz="4" w:space="0" w:color="auto"/>
            </w:tcBorders>
          </w:tcPr>
          <w:p w14:paraId="5237DD24" w14:textId="77777777" w:rsidR="00D20005" w:rsidRDefault="00D20005" w:rsidP="00D20005">
            <w:pPr>
              <w:pStyle w:val="CRCoverPage"/>
              <w:spacing w:after="0"/>
              <w:rPr>
                <w:b/>
                <w:i/>
                <w:noProof/>
              </w:rPr>
            </w:pPr>
          </w:p>
        </w:tc>
        <w:tc>
          <w:tcPr>
            <w:tcW w:w="6946" w:type="dxa"/>
            <w:gridSpan w:val="9"/>
            <w:tcBorders>
              <w:right w:val="single" w:sz="4" w:space="0" w:color="auto"/>
            </w:tcBorders>
          </w:tcPr>
          <w:p w14:paraId="442B946E" w14:textId="77777777" w:rsidR="00D20005" w:rsidRDefault="00D20005" w:rsidP="00D20005">
            <w:pPr>
              <w:pStyle w:val="CRCoverPage"/>
              <w:spacing w:after="0"/>
              <w:rPr>
                <w:noProof/>
              </w:rPr>
            </w:pPr>
          </w:p>
        </w:tc>
      </w:tr>
      <w:tr w:rsidR="00D20005" w14:paraId="195A5141" w14:textId="77777777" w:rsidTr="00C02305">
        <w:tc>
          <w:tcPr>
            <w:tcW w:w="2694" w:type="dxa"/>
            <w:gridSpan w:val="2"/>
            <w:tcBorders>
              <w:left w:val="single" w:sz="4" w:space="0" w:color="auto"/>
              <w:bottom w:val="single" w:sz="4" w:space="0" w:color="auto"/>
            </w:tcBorders>
          </w:tcPr>
          <w:p w14:paraId="6E9ED720" w14:textId="77777777" w:rsidR="00D20005" w:rsidRDefault="00D20005" w:rsidP="00D200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AFCD0D" w14:textId="77777777" w:rsidR="00D20005" w:rsidRDefault="00D20005" w:rsidP="00D20005">
            <w:pPr>
              <w:pStyle w:val="CRCoverPage"/>
              <w:spacing w:after="0"/>
              <w:ind w:left="100"/>
              <w:rPr>
                <w:noProof/>
              </w:rPr>
            </w:pPr>
          </w:p>
        </w:tc>
      </w:tr>
      <w:tr w:rsidR="00D20005" w:rsidRPr="008863B9" w14:paraId="7379F70B" w14:textId="77777777" w:rsidTr="00C02305">
        <w:tc>
          <w:tcPr>
            <w:tcW w:w="2694" w:type="dxa"/>
            <w:gridSpan w:val="2"/>
            <w:tcBorders>
              <w:top w:val="single" w:sz="4" w:space="0" w:color="auto"/>
              <w:bottom w:val="single" w:sz="4" w:space="0" w:color="auto"/>
            </w:tcBorders>
          </w:tcPr>
          <w:p w14:paraId="38EBE2CF" w14:textId="77777777" w:rsidR="00D20005" w:rsidRPr="008863B9" w:rsidRDefault="00D20005" w:rsidP="00D200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6901E1" w14:textId="77777777" w:rsidR="00D20005" w:rsidRPr="008863B9" w:rsidRDefault="00D20005" w:rsidP="00D20005">
            <w:pPr>
              <w:pStyle w:val="CRCoverPage"/>
              <w:spacing w:after="0"/>
              <w:ind w:left="100"/>
              <w:rPr>
                <w:noProof/>
                <w:sz w:val="8"/>
                <w:szCs w:val="8"/>
              </w:rPr>
            </w:pPr>
          </w:p>
        </w:tc>
      </w:tr>
      <w:tr w:rsidR="00D20005" w14:paraId="62A0CB46" w14:textId="77777777" w:rsidTr="00C02305">
        <w:tc>
          <w:tcPr>
            <w:tcW w:w="2694" w:type="dxa"/>
            <w:gridSpan w:val="2"/>
            <w:tcBorders>
              <w:top w:val="single" w:sz="4" w:space="0" w:color="auto"/>
              <w:left w:val="single" w:sz="4" w:space="0" w:color="auto"/>
              <w:bottom w:val="single" w:sz="4" w:space="0" w:color="auto"/>
            </w:tcBorders>
          </w:tcPr>
          <w:p w14:paraId="290746D3" w14:textId="77777777" w:rsidR="00D20005" w:rsidRDefault="00D20005" w:rsidP="00D200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4E0CD" w14:textId="77777777" w:rsidR="00D20005" w:rsidRDefault="00D20005" w:rsidP="00D20005">
            <w:pPr>
              <w:pStyle w:val="CRCoverPage"/>
              <w:spacing w:after="0"/>
              <w:ind w:left="100"/>
              <w:rPr>
                <w:noProof/>
              </w:rPr>
            </w:pPr>
          </w:p>
        </w:tc>
      </w:tr>
    </w:tbl>
    <w:p w14:paraId="4DA31C1D" w14:textId="77777777" w:rsidR="00D20005" w:rsidRDefault="00D20005" w:rsidP="00D20005">
      <w:pPr>
        <w:pStyle w:val="CRCoverPage"/>
        <w:spacing w:after="0"/>
        <w:rPr>
          <w:noProof/>
          <w:sz w:val="8"/>
          <w:szCs w:val="8"/>
        </w:rPr>
      </w:pPr>
    </w:p>
    <w:p w14:paraId="057A5CA8" w14:textId="77777777" w:rsidR="00D20005" w:rsidRDefault="00D20005" w:rsidP="00D20005">
      <w:pPr>
        <w:rPr>
          <w:noProof/>
        </w:rPr>
        <w:sectPr w:rsidR="00D20005">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bookmarkStart w:id="17" w:name="_Toc58228808"/>
      <w:bookmarkStart w:id="18" w:name="_Toc58235292"/>
      <w:bookmarkStart w:id="19" w:name="_Toc77005720"/>
      <w:bookmarkStart w:id="20" w:name="_Toc84849624"/>
      <w:bookmarkStart w:id="21" w:name="_Toc92808351"/>
      <w:r w:rsidRPr="004D139E">
        <w:t>4.3</w:t>
      </w:r>
      <w:r w:rsidRPr="004D139E">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302930E" w14:textId="77777777" w:rsidR="00683460" w:rsidRPr="004D139E" w:rsidRDefault="00683460" w:rsidP="00683460">
      <w:pPr>
        <w:pStyle w:val="Heading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4D139E">
        <w:t>4.3.1</w:t>
      </w:r>
      <w:r w:rsidRPr="004D139E">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4D06ADB" w14:textId="77777777" w:rsidR="00683460" w:rsidRPr="004D139E" w:rsidRDefault="00683460" w:rsidP="00683460">
      <w:pPr>
        <w:pStyle w:val="EditorsNote"/>
      </w:pPr>
      <w:bookmarkStart w:id="42" w:name="_Toc21353552"/>
      <w:bookmarkStart w:id="43" w:name="_Toc27749153"/>
      <w:bookmarkStart w:id="44" w:name="_Toc36227956"/>
      <w:bookmarkStart w:id="45" w:name="_Toc36228252"/>
      <w:bookmarkStart w:id="46" w:name="_Toc36228707"/>
      <w:bookmarkStart w:id="47" w:name="_Toc36228924"/>
      <w:bookmarkStart w:id="48" w:name="_Toc44454509"/>
      <w:bookmarkStart w:id="49" w:name="_Toc44454961"/>
      <w:bookmarkStart w:id="50" w:name="_Toc52446997"/>
      <w:bookmarkStart w:id="51" w:name="_Toc52447118"/>
      <w:bookmarkStart w:id="52" w:name="_Toc52455771"/>
      <w:bookmarkStart w:id="53" w:name="_Toc52456401"/>
      <w:bookmarkStart w:id="54" w:name="_Toc52456562"/>
      <w:bookmarkStart w:id="55" w:name="_Toc52457005"/>
      <w:bookmarkStart w:id="56" w:name="_Toc52457883"/>
      <w:bookmarkStart w:id="57" w:name="_Toc58228810"/>
      <w:bookmarkStart w:id="58" w:name="_Toc58235294"/>
      <w:bookmarkStart w:id="59" w:name="_Toc77005722"/>
      <w:bookmarkStart w:id="60" w:name="_Toc84849626"/>
      <w:bookmarkStart w:id="61"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2" w:name="_Toc21353553"/>
      <w:bookmarkStart w:id="63" w:name="_Toc27749154"/>
      <w:bookmarkStart w:id="64" w:name="_Toc36227957"/>
      <w:bookmarkStart w:id="65" w:name="_Toc36228253"/>
      <w:bookmarkStart w:id="66" w:name="_Toc36228708"/>
      <w:bookmarkStart w:id="67" w:name="_Toc36228925"/>
      <w:bookmarkStart w:id="68" w:name="_Toc44454510"/>
      <w:bookmarkStart w:id="69" w:name="_Toc44454962"/>
      <w:bookmarkStart w:id="70" w:name="_Toc52446998"/>
      <w:bookmarkStart w:id="71" w:name="_Toc52447119"/>
      <w:bookmarkStart w:id="72" w:name="_Toc52455772"/>
      <w:bookmarkStart w:id="73" w:name="_Toc52456402"/>
      <w:bookmarkStart w:id="74" w:name="_Toc52456563"/>
      <w:bookmarkStart w:id="75" w:name="_Toc52457006"/>
      <w:bookmarkStart w:id="76" w:name="_Toc52457884"/>
      <w:bookmarkStart w:id="77" w:name="_Toc58228811"/>
      <w:bookmarkStart w:id="78" w:name="_Toc58235295"/>
      <w:bookmarkStart w:id="79" w:name="_Toc77005723"/>
      <w:bookmarkStart w:id="80" w:name="_Toc84849627"/>
      <w:bookmarkStart w:id="81" w:name="_Toc92808354"/>
      <w:r w:rsidRPr="004D139E">
        <w:t>4.3.1.0A</w:t>
      </w:r>
      <w:r w:rsidRPr="004D139E">
        <w:tab/>
        <w:t>Mid test channel bandwidth</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2" w:name="_Hlk100527086"/>
      <w:bookmarkStart w:id="83" w:name="_Hlk107435440"/>
      <w:r w:rsidRPr="004D139E">
        <w:rPr>
          <w:rFonts w:eastAsia="Yu Mincho"/>
        </w:rPr>
        <w:lastRenderedPageBreak/>
        <w:t>Table 4.3.1.0A-1</w:t>
      </w:r>
      <w:bookmarkEnd w:id="82"/>
      <w:r w:rsidRPr="004D139E">
        <w:rPr>
          <w:rFonts w:eastAsia="Yu Mincho"/>
        </w:rPr>
        <w:t>:</w:t>
      </w:r>
      <w:bookmarkEnd w:id="83"/>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6482DAC8"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4DFA4A23"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22BAACCD"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10EA3E2A"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60EEC703"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0B775B9C"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1DF4EE0A" w:rsidR="00683460" w:rsidRPr="00A51FB9" w:rsidRDefault="00683460" w:rsidP="00DA1F4F">
            <w:pPr>
              <w:pStyle w:val="TAC"/>
              <w:rPr>
                <w:rFonts w:eastAsia="SimSun"/>
                <w:lang w:eastAsia="zh-CN"/>
              </w:rPr>
            </w:pPr>
            <w:r w:rsidRPr="004D139E">
              <w:rPr>
                <w:rFonts w:eastAsia="SimSun"/>
                <w:lang w:eastAsia="zh-CN"/>
              </w:rPr>
              <w:t>40</w:t>
            </w:r>
            <w:ins w:id="84" w:author="Xinrong Wang" w:date="2023-07-25T19:04:00Z">
              <w:r w:rsidR="008B5AF2">
                <w:rPr>
                  <w:rFonts w:eastAsia="SimSun"/>
                  <w:vertAlign w:val="superscript"/>
                  <w:lang w:eastAsia="zh-CN"/>
                </w:rPr>
                <w:t>5</w:t>
              </w:r>
            </w:ins>
            <w:ins w:id="85" w:author="Flores Fernandez" w:date="2023-08-09T22:28:00Z">
              <w:r w:rsidR="00A51FB9">
                <w:rPr>
                  <w:rFonts w:eastAsia="SimSun"/>
                  <w:vertAlign w:val="superscript"/>
                  <w:lang w:eastAsia="zh-CN"/>
                </w:rPr>
                <w:t xml:space="preserve">, </w:t>
              </w:r>
              <w:r w:rsidR="00A51FB9">
                <w:rPr>
                  <w:rFonts w:eastAsia="SimSun"/>
                  <w:lang w:eastAsia="zh-CN"/>
                </w:rPr>
                <w:t>6</w:t>
              </w:r>
              <w:r w:rsidR="00A51FB9" w:rsidRPr="004D139E">
                <w:rPr>
                  <w:rFonts w:eastAsia="SimSun"/>
                  <w:lang w:eastAsia="zh-CN"/>
                </w:rPr>
                <w:t>0</w:t>
              </w:r>
              <w:r w:rsidR="00A51FB9">
                <w:rPr>
                  <w:rFonts w:eastAsia="SimSun"/>
                  <w:vertAlign w:val="superscript"/>
                  <w:lang w:eastAsia="zh-CN"/>
                </w:rPr>
                <w:t>4</w:t>
              </w:r>
            </w:ins>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4E431007"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2E27A179"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34935016"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6BB303C1"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290FE90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6F058283"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08D400EA"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1FF5BDE9"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74E2787E"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78D70BB8"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bookmarkStart w:id="86" w:name="_Hlk142512263"/>
            <w:r w:rsidRPr="004D139E">
              <w:rPr>
                <w:lang w:eastAsia="zh-CN"/>
              </w:rPr>
              <w:t>In case such bandwidth is not applicable for a given subcarrier spacing, the closer bandwidth to the value in this table applicable for such subcarrier spacing shall be tested.</w:t>
            </w:r>
          </w:p>
          <w:bookmarkEnd w:id="86"/>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06F11754" w14:textId="63647835" w:rsidR="00C74B0F" w:rsidRPr="008B5AF2" w:rsidRDefault="008B5AF2" w:rsidP="00C74B0F">
            <w:pPr>
              <w:pStyle w:val="TAN"/>
              <w:rPr>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2FA07109"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A2E92" w14:textId="77777777" w:rsidR="00AA0215" w:rsidRDefault="00AA0215">
      <w:r>
        <w:separator/>
      </w:r>
    </w:p>
  </w:endnote>
  <w:endnote w:type="continuationSeparator" w:id="0">
    <w:p w14:paraId="359CBA1E" w14:textId="77777777" w:rsidR="00AA0215" w:rsidRDefault="00AA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C59A3" w14:textId="77777777" w:rsidR="00AA0215" w:rsidRDefault="00AA0215">
      <w:r>
        <w:separator/>
      </w:r>
    </w:p>
  </w:footnote>
  <w:footnote w:type="continuationSeparator" w:id="0">
    <w:p w14:paraId="4910F008" w14:textId="77777777" w:rsidR="00AA0215" w:rsidRDefault="00AA0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202C3" w14:textId="77777777" w:rsidR="00D20005" w:rsidRDefault="00D200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6781D85"/>
    <w:multiLevelType w:val="hybridMultilevel"/>
    <w:tmpl w:val="3E046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8"/>
  </w:num>
  <w:num w:numId="2" w16cid:durableId="236019588">
    <w:abstractNumId w:val="15"/>
  </w:num>
  <w:num w:numId="3" w16cid:durableId="1244683164">
    <w:abstractNumId w:val="24"/>
  </w:num>
  <w:num w:numId="4" w16cid:durableId="762266191">
    <w:abstractNumId w:val="17"/>
  </w:num>
  <w:num w:numId="5" w16cid:durableId="496502396">
    <w:abstractNumId w:val="26"/>
  </w:num>
  <w:num w:numId="6" w16cid:durableId="1096244619">
    <w:abstractNumId w:val="5"/>
  </w:num>
  <w:num w:numId="7" w16cid:durableId="2087917902">
    <w:abstractNumId w:val="39"/>
  </w:num>
  <w:num w:numId="8" w16cid:durableId="1689478432">
    <w:abstractNumId w:val="32"/>
  </w:num>
  <w:num w:numId="9" w16cid:durableId="2082562536">
    <w:abstractNumId w:val="25"/>
  </w:num>
  <w:num w:numId="10" w16cid:durableId="715079969">
    <w:abstractNumId w:val="31"/>
  </w:num>
  <w:num w:numId="11" w16cid:durableId="664552897">
    <w:abstractNumId w:val="36"/>
  </w:num>
  <w:num w:numId="12" w16cid:durableId="1715083895">
    <w:abstractNumId w:val="8"/>
  </w:num>
  <w:num w:numId="13" w16cid:durableId="1089427264">
    <w:abstractNumId w:val="30"/>
  </w:num>
  <w:num w:numId="14" w16cid:durableId="1146162640">
    <w:abstractNumId w:val="29"/>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3"/>
  </w:num>
  <w:num w:numId="20" w16cid:durableId="1646355109">
    <w:abstractNumId w:val="14"/>
  </w:num>
  <w:num w:numId="21" w16cid:durableId="542138113">
    <w:abstractNumId w:val="35"/>
  </w:num>
  <w:num w:numId="22" w16cid:durableId="2090032717">
    <w:abstractNumId w:val="40"/>
  </w:num>
  <w:num w:numId="23" w16cid:durableId="1590694543">
    <w:abstractNumId w:val="41"/>
  </w:num>
  <w:num w:numId="24" w16cid:durableId="1571502803">
    <w:abstractNumId w:val="16"/>
  </w:num>
  <w:num w:numId="25" w16cid:durableId="1355575256">
    <w:abstractNumId w:val="19"/>
  </w:num>
  <w:num w:numId="26" w16cid:durableId="1788231617">
    <w:abstractNumId w:val="12"/>
  </w:num>
  <w:num w:numId="27" w16cid:durableId="1572764795">
    <w:abstractNumId w:val="33"/>
  </w:num>
  <w:num w:numId="28" w16cid:durableId="2082361122">
    <w:abstractNumId w:val="37"/>
  </w:num>
  <w:num w:numId="29" w16cid:durableId="637956319">
    <w:abstractNumId w:val="18"/>
  </w:num>
  <w:num w:numId="30" w16cid:durableId="219288927">
    <w:abstractNumId w:val="10"/>
  </w:num>
  <w:num w:numId="31" w16cid:durableId="1584797606">
    <w:abstractNumId w:val="28"/>
  </w:num>
  <w:num w:numId="32" w16cid:durableId="829909837">
    <w:abstractNumId w:val="13"/>
  </w:num>
  <w:num w:numId="33" w16cid:durableId="1735620883">
    <w:abstractNumId w:val="3"/>
  </w:num>
  <w:num w:numId="34" w16cid:durableId="700015468">
    <w:abstractNumId w:val="20"/>
  </w:num>
  <w:num w:numId="35" w16cid:durableId="2017075189">
    <w:abstractNumId w:val="27"/>
  </w:num>
  <w:num w:numId="36" w16cid:durableId="43220637">
    <w:abstractNumId w:val="9"/>
  </w:num>
  <w:num w:numId="37" w16cid:durableId="512501113">
    <w:abstractNumId w:val="11"/>
  </w:num>
  <w:num w:numId="38" w16cid:durableId="1017274942">
    <w:abstractNumId w:val="34"/>
  </w:num>
  <w:num w:numId="39" w16cid:durableId="1123228405">
    <w:abstractNumId w:val="1"/>
  </w:num>
  <w:num w:numId="40" w16cid:durableId="1642147510">
    <w:abstractNumId w:val="0"/>
  </w:num>
  <w:num w:numId="41" w16cid:durableId="1103184993">
    <w:abstractNumId w:val="21"/>
  </w:num>
  <w:num w:numId="42" w16cid:durableId="891815200">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580F"/>
    <w:rsid w:val="00116BE7"/>
    <w:rsid w:val="00117229"/>
    <w:rsid w:val="001205F3"/>
    <w:rsid w:val="00120B35"/>
    <w:rsid w:val="00127CD7"/>
    <w:rsid w:val="001303F4"/>
    <w:rsid w:val="00132564"/>
    <w:rsid w:val="00135CB8"/>
    <w:rsid w:val="00140405"/>
    <w:rsid w:val="00141F93"/>
    <w:rsid w:val="00144C71"/>
    <w:rsid w:val="00145D43"/>
    <w:rsid w:val="00155880"/>
    <w:rsid w:val="00156EC6"/>
    <w:rsid w:val="00160A29"/>
    <w:rsid w:val="00162502"/>
    <w:rsid w:val="00165B08"/>
    <w:rsid w:val="00167404"/>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F1330"/>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38FC"/>
    <w:rsid w:val="003E6124"/>
    <w:rsid w:val="003E70EF"/>
    <w:rsid w:val="003E7C77"/>
    <w:rsid w:val="003F6217"/>
    <w:rsid w:val="00402A8A"/>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A6E"/>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1272"/>
    <w:rsid w:val="005F26DF"/>
    <w:rsid w:val="005F4264"/>
    <w:rsid w:val="005F4A2E"/>
    <w:rsid w:val="005F625A"/>
    <w:rsid w:val="00601507"/>
    <w:rsid w:val="006046CB"/>
    <w:rsid w:val="00611797"/>
    <w:rsid w:val="00613869"/>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66747"/>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6127"/>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1FB9"/>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215"/>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30415"/>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90863"/>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53DE"/>
    <w:rsid w:val="00CF6AFD"/>
    <w:rsid w:val="00CF7690"/>
    <w:rsid w:val="00D03F9A"/>
    <w:rsid w:val="00D04E8C"/>
    <w:rsid w:val="00D054D8"/>
    <w:rsid w:val="00D05E77"/>
    <w:rsid w:val="00D06353"/>
    <w:rsid w:val="00D06D51"/>
    <w:rsid w:val="00D1120D"/>
    <w:rsid w:val="00D12A1B"/>
    <w:rsid w:val="00D13A77"/>
    <w:rsid w:val="00D14CEE"/>
    <w:rsid w:val="00D20005"/>
    <w:rsid w:val="00D201C3"/>
    <w:rsid w:val="00D2289C"/>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4F52"/>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58C4"/>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6</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1900-01-01T08:00:00Z</cp:lastPrinted>
  <dcterms:created xsi:type="dcterms:W3CDTF">2023-08-10T21:36:00Z</dcterms:created>
  <dcterms:modified xsi:type="dcterms:W3CDTF">2023-08-14T22:42:00Z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